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67807" w14:textId="1F5C0612" w:rsidR="00EC4EF6" w:rsidRPr="001C332D" w:rsidRDefault="00EC4EF6" w:rsidP="00EC4EF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B64618">
        <w:rPr>
          <w:rFonts w:ascii="Arial" w:eastAsia="MS Mincho" w:hAnsi="Arial" w:cs="Arial"/>
          <w:b/>
          <w:sz w:val="24"/>
          <w:szCs w:val="24"/>
          <w:lang w:eastAsia="ja-JP"/>
        </w:rPr>
        <w:t>2304</w:t>
      </w:r>
    </w:p>
    <w:p w14:paraId="0C376FD9" w14:textId="7F0426A2" w:rsidR="00EC4EF6" w:rsidRPr="000D6532" w:rsidRDefault="00EC4EF6" w:rsidP="00EC4EF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B64618">
        <w:rPr>
          <w:rFonts w:ascii="Arial" w:eastAsia="MS Mincho" w:hAnsi="Arial" w:cs="Arial"/>
          <w:i/>
          <w:sz w:val="24"/>
          <w:szCs w:val="24"/>
          <w:lang w:eastAsia="ja-JP"/>
        </w:rPr>
        <w:t>2145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123A641" w14:textId="77777777" w:rsidR="00EC4EF6" w:rsidRDefault="00EC4EF6" w:rsidP="00D838C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74A872D" w14:textId="4A72DC1F" w:rsidR="00D838CC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ZTE</w:t>
      </w:r>
    </w:p>
    <w:p w14:paraId="4130A43C" w14:textId="6C5706A4" w:rsidR="00D838CC" w:rsidRDefault="00D838CC" w:rsidP="00D838CC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to remove the [ ] of KPI table in UC30</w:t>
      </w:r>
    </w:p>
    <w:p w14:paraId="0219784E" w14:textId="0C004395" w:rsidR="00D838CC" w:rsidRDefault="00D838CC" w:rsidP="00D838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2628E808" w14:textId="77777777" w:rsidR="00D838CC" w:rsidRPr="00302B5B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02B5B">
        <w:rPr>
          <w:rFonts w:ascii="Arial" w:hAnsi="Arial" w:cs="Arial"/>
          <w:b/>
          <w:bCs/>
          <w:lang w:val="fr-FR"/>
        </w:rPr>
        <w:t>Agenda item:</w:t>
      </w:r>
      <w:r w:rsidRPr="00302B5B">
        <w:rPr>
          <w:rFonts w:ascii="Arial" w:hAnsi="Arial" w:cs="Arial"/>
          <w:b/>
          <w:bCs/>
          <w:lang w:val="fr-FR"/>
        </w:rPr>
        <w:tab/>
        <w:t>x.x</w:t>
      </w:r>
    </w:p>
    <w:p w14:paraId="0A5A4E62" w14:textId="77777777" w:rsidR="00D838CC" w:rsidRPr="00302B5B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02B5B">
        <w:rPr>
          <w:rFonts w:ascii="Arial" w:hAnsi="Arial" w:cs="Arial"/>
          <w:b/>
          <w:bCs/>
          <w:lang w:val="fr-FR"/>
        </w:rPr>
        <w:t>Document for:</w:t>
      </w:r>
      <w:r w:rsidRPr="00302B5B">
        <w:rPr>
          <w:rFonts w:ascii="Arial" w:hAnsi="Arial" w:cs="Arial"/>
          <w:b/>
          <w:bCs/>
          <w:lang w:val="fr-FR"/>
        </w:rPr>
        <w:tab/>
        <w:t>Approval</w:t>
      </w:r>
    </w:p>
    <w:p w14:paraId="457DB70E" w14:textId="77777777" w:rsidR="00D838CC" w:rsidRPr="00302B5B" w:rsidRDefault="00D838CC" w:rsidP="00D838CC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302B5B">
        <w:rPr>
          <w:rFonts w:ascii="Arial" w:hAnsi="Arial" w:cs="Arial"/>
          <w:b/>
          <w:bCs/>
          <w:lang w:val="fr-FR"/>
        </w:rPr>
        <w:t>Contact:</w:t>
      </w:r>
      <w:r w:rsidRPr="00302B5B">
        <w:rPr>
          <w:rFonts w:ascii="Arial" w:hAnsi="Arial" w:cs="Arial"/>
          <w:b/>
          <w:bCs/>
          <w:lang w:val="fr-FR"/>
        </w:rPr>
        <w:tab/>
        <w:t>xu.ling@zte.com.cn</w:t>
      </w:r>
    </w:p>
    <w:p w14:paraId="02E4696F" w14:textId="77777777" w:rsidR="00D838CC" w:rsidRPr="00302B5B" w:rsidRDefault="00D838CC" w:rsidP="00D838CC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FA2A4E" w14:textId="77777777" w:rsidR="00D838CC" w:rsidRPr="000D6532" w:rsidRDefault="00D838CC" w:rsidP="00D838C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Pr="00D838CC">
        <w:rPr>
          <w:rFonts w:ascii="Arial" w:eastAsia="Calibri" w:hAnsi="Arial" w:cs="Arial"/>
          <w:i/>
          <w:sz w:val="22"/>
          <w:szCs w:val="22"/>
        </w:rPr>
        <w:t>proposes to remove [] in the KPI table of UC30 TR22.840.</w:t>
      </w:r>
    </w:p>
    <w:p w14:paraId="6A35DDB5" w14:textId="77777777" w:rsidR="00D838CC" w:rsidRPr="0009108F" w:rsidRDefault="00D838CC" w:rsidP="00D838C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F874DD5" w14:textId="06A40A0B" w:rsidR="00D838CC" w:rsidRPr="0009108F" w:rsidRDefault="00D838CC" w:rsidP="00D838CC">
      <w:pPr>
        <w:rPr>
          <w:noProof/>
        </w:rPr>
      </w:pPr>
      <w:r>
        <w:rPr>
          <w:noProof/>
        </w:rPr>
        <w:t xml:space="preserve">This pCR </w:t>
      </w:r>
      <w:r w:rsidRPr="00D838CC">
        <w:rPr>
          <w:noProof/>
        </w:rPr>
        <w:t>proposes to remove [] in the KPI table of UC30 TR22.840.</w:t>
      </w:r>
    </w:p>
    <w:p w14:paraId="74C1BF7D" w14:textId="77777777" w:rsidR="00D838CC" w:rsidRPr="008A5E86" w:rsidRDefault="00D838CC" w:rsidP="00D838C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228445" w14:textId="77777777" w:rsidR="00EC4EF6" w:rsidRPr="00EC4EF6" w:rsidRDefault="00EC4EF6" w:rsidP="00EC4EF6">
      <w:pPr>
        <w:rPr>
          <w:noProof/>
        </w:rPr>
      </w:pPr>
      <w:r w:rsidRPr="00EC4EF6">
        <w:rPr>
          <w:noProof/>
        </w:rPr>
        <w:t>In the latest TR22.840, section 5.30.6, the KPI of communication range is a [500]m which need to be clarified and remove the [ ].</w:t>
      </w:r>
    </w:p>
    <w:p w14:paraId="78394A5E" w14:textId="77777777" w:rsidR="00EC4EF6" w:rsidRDefault="00EC4EF6" w:rsidP="00EC4EF6">
      <w:pPr>
        <w:rPr>
          <w:noProof/>
        </w:rPr>
      </w:pPr>
      <w:r w:rsidRPr="00EC4EF6">
        <w:rPr>
          <w:noProof/>
        </w:rPr>
        <w:t xml:space="preserve">Based on the description of the use case, the AmbientIoT device is one kind of equipment controller embended in the ourdoor farmland. When 5G </w:t>
      </w:r>
      <w:r w:rsidRPr="00EC4EF6">
        <w:rPr>
          <w:rFonts w:hint="eastAsia"/>
          <w:noProof/>
        </w:rPr>
        <w:t xml:space="preserve">network </w:t>
      </w:r>
      <w:r w:rsidRPr="00EC4EF6">
        <w:rPr>
          <w:noProof/>
        </w:rPr>
        <w:t>receives the demand from the Farm Management</w:t>
      </w:r>
      <w:r w:rsidRPr="00EC4EF6">
        <w:rPr>
          <w:rFonts w:hint="eastAsia"/>
          <w:noProof/>
        </w:rPr>
        <w:t xml:space="preserve"> </w:t>
      </w:r>
      <w:r w:rsidRPr="00EC4EF6">
        <w:rPr>
          <w:noProof/>
        </w:rPr>
        <w:t>Platform, it</w:t>
      </w:r>
      <w:r w:rsidRPr="00EC4EF6">
        <w:rPr>
          <w:rFonts w:hint="eastAsia"/>
          <w:noProof/>
        </w:rPr>
        <w:t xml:space="preserve"> </w:t>
      </w:r>
      <w:r w:rsidRPr="00EC4EF6">
        <w:rPr>
          <w:noProof/>
        </w:rPr>
        <w:t xml:space="preserve">periodically </w:t>
      </w:r>
      <w:r w:rsidRPr="00EC4EF6">
        <w:rPr>
          <w:rFonts w:hint="eastAsia"/>
          <w:noProof/>
        </w:rPr>
        <w:t>activate</w:t>
      </w:r>
      <w:r w:rsidRPr="00EC4EF6">
        <w:rPr>
          <w:noProof/>
        </w:rPr>
        <w:t>s</w:t>
      </w:r>
      <w:r w:rsidRPr="00EC4EF6">
        <w:rPr>
          <w:rFonts w:hint="eastAsia"/>
          <w:noProof/>
        </w:rPr>
        <w:t xml:space="preserve"> the ambient IoT </w:t>
      </w:r>
      <w:r w:rsidRPr="00EC4EF6">
        <w:rPr>
          <w:noProof/>
        </w:rPr>
        <w:t>controller and then the ambient IOT controller will receive operation information and operate accordingly</w:t>
      </w:r>
      <w:r w:rsidRPr="00EC4EF6">
        <w:rPr>
          <w:rFonts w:hint="eastAsia"/>
          <w:noProof/>
        </w:rPr>
        <w:t xml:space="preserve">. </w:t>
      </w:r>
      <w:r>
        <w:rPr>
          <w:noProof/>
        </w:rPr>
        <w:t xml:space="preserve"> </w:t>
      </w:r>
    </w:p>
    <w:p w14:paraId="48E6E94A" w14:textId="77777777" w:rsidR="00EC4EF6" w:rsidRDefault="00EC4EF6" w:rsidP="00EC4EF6">
      <w:pPr>
        <w:rPr>
          <w:noProof/>
        </w:rPr>
      </w:pPr>
      <w:r>
        <w:rPr>
          <w:noProof/>
        </w:rPr>
        <w:t>In the farmland, it is usual LOS and reasonable to require the communication range between the 5G base station to AmbientIoT device is 500m.</w:t>
      </w:r>
    </w:p>
    <w:p w14:paraId="47DC19D1" w14:textId="365139C8" w:rsidR="00D838CC" w:rsidRPr="00EC4EF6" w:rsidRDefault="00D838CC" w:rsidP="00D838CC">
      <w:pPr>
        <w:rPr>
          <w:noProof/>
        </w:rPr>
      </w:pPr>
    </w:p>
    <w:p w14:paraId="61D7470F" w14:textId="77777777" w:rsidR="00D838CC" w:rsidRPr="0009108F" w:rsidRDefault="00D838CC" w:rsidP="00D838CC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1ACDE604" w14:textId="04997325" w:rsidR="00D838CC" w:rsidRPr="008A5E86" w:rsidRDefault="00D838CC" w:rsidP="00D838CC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EC4EF6">
        <w:rPr>
          <w:noProof/>
          <w:lang w:val="en-US"/>
        </w:rPr>
        <w:t>R22.840</w:t>
      </w:r>
      <w:r>
        <w:rPr>
          <w:noProof/>
          <w:lang w:val="en-US"/>
        </w:rPr>
        <w:t>.</w:t>
      </w:r>
    </w:p>
    <w:p w14:paraId="03B53EE3" w14:textId="77777777" w:rsidR="00D838CC" w:rsidRPr="008A5E86" w:rsidRDefault="00D838CC" w:rsidP="00D838CC">
      <w:pPr>
        <w:pBdr>
          <w:bottom w:val="single" w:sz="12" w:space="1" w:color="auto"/>
        </w:pBdr>
        <w:rPr>
          <w:noProof/>
          <w:lang w:val="en-US"/>
        </w:rPr>
      </w:pPr>
    </w:p>
    <w:p w14:paraId="164E74B8" w14:textId="77777777" w:rsidR="00FA73B0" w:rsidRDefault="00FA73B0">
      <w:pPr>
        <w:rPr>
          <w:noProof/>
        </w:rPr>
      </w:pPr>
    </w:p>
    <w:p w14:paraId="5274C3C5" w14:textId="77777777" w:rsidR="00FA73B0" w:rsidRPr="008A5E86" w:rsidRDefault="00FA73B0" w:rsidP="00FA73B0">
      <w:pPr>
        <w:rPr>
          <w:noProof/>
          <w:lang w:val="en-US"/>
        </w:rPr>
      </w:pPr>
    </w:p>
    <w:p w14:paraId="648745FD" w14:textId="37A20CC1" w:rsidR="000A291B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D00E18" w14:textId="6EB9A195" w:rsidR="000A291B" w:rsidRDefault="000A291B" w:rsidP="000A291B">
      <w:pPr>
        <w:rPr>
          <w:rFonts w:ascii="Arial" w:hAnsi="Arial" w:cs="Arial"/>
          <w:sz w:val="28"/>
          <w:szCs w:val="28"/>
        </w:rPr>
      </w:pPr>
    </w:p>
    <w:p w14:paraId="171D23F2" w14:textId="77777777" w:rsidR="000A291B" w:rsidRDefault="000A291B" w:rsidP="000A291B">
      <w:pPr>
        <w:pStyle w:val="3"/>
        <w:rPr>
          <w:lang w:val="en-US"/>
        </w:rPr>
      </w:pPr>
      <w:bookmarkStart w:id="0" w:name="_Toc136619880"/>
      <w:r>
        <w:rPr>
          <w:lang w:val="en-US"/>
        </w:rPr>
        <w:t>5.30.6</w:t>
      </w:r>
      <w:r>
        <w:rPr>
          <w:lang w:val="en-US"/>
        </w:rPr>
        <w:tab/>
        <w:t>Potential New Requirements needed to support the use case</w:t>
      </w:r>
      <w:bookmarkEnd w:id="0"/>
    </w:p>
    <w:p w14:paraId="53F8B386" w14:textId="77777777" w:rsidR="000A291B" w:rsidRDefault="000A291B" w:rsidP="000A291B">
      <w:pPr>
        <w:spacing w:after="0"/>
        <w:rPr>
          <w:rFonts w:ascii="Arial" w:eastAsia="等线" w:hAnsi="Arial"/>
        </w:rPr>
      </w:pPr>
    </w:p>
    <w:p w14:paraId="070BEB25" w14:textId="77777777" w:rsidR="000A291B" w:rsidRPr="00175CD4" w:rsidRDefault="000A291B" w:rsidP="000A291B">
      <w:pPr>
        <w:rPr>
          <w:rFonts w:eastAsia="Calibri"/>
        </w:rPr>
      </w:pPr>
      <w:r w:rsidRPr="00175CD4">
        <w:rPr>
          <w:rFonts w:eastAsia="Calibri" w:hint="eastAsia"/>
        </w:rPr>
        <w:t xml:space="preserve"> [P.</w:t>
      </w:r>
      <w:r w:rsidRPr="00175CD4">
        <w:rPr>
          <w:rFonts w:eastAsia="Calibri"/>
        </w:rPr>
        <w:t>R.5.</w:t>
      </w:r>
      <w:r>
        <w:rPr>
          <w:rFonts w:eastAsia="Calibri"/>
        </w:rPr>
        <w:t>30</w:t>
      </w:r>
      <w:r w:rsidRPr="00175CD4">
        <w:rPr>
          <w:rFonts w:eastAsia="Calibri"/>
        </w:rPr>
        <w:t xml:space="preserve">.6-001] </w:t>
      </w:r>
      <w:proofErr w:type="gramStart"/>
      <w:r w:rsidRPr="00175CD4">
        <w:rPr>
          <w:rFonts w:eastAsia="Calibri"/>
        </w:rPr>
        <w:t>The</w:t>
      </w:r>
      <w:proofErr w:type="gramEnd"/>
      <w:r w:rsidRPr="00175CD4">
        <w:rPr>
          <w:rFonts w:eastAsia="Calibri"/>
        </w:rPr>
        <w:t xml:space="preserve"> 5G system shall provide means for a trusted third-party </w:t>
      </w:r>
      <w:r w:rsidRPr="00175CD4">
        <w:rPr>
          <w:rFonts w:eastAsia="Calibri" w:hint="eastAsia"/>
        </w:rPr>
        <w:t>to</w:t>
      </w:r>
      <w:r w:rsidRPr="00175CD4">
        <w:rPr>
          <w:rFonts w:eastAsia="Calibri"/>
        </w:rPr>
        <w:t xml:space="preserve"> trigger an ambient </w:t>
      </w:r>
      <w:proofErr w:type="spellStart"/>
      <w:r w:rsidRPr="00175CD4">
        <w:rPr>
          <w:rFonts w:eastAsia="Calibri"/>
        </w:rPr>
        <w:t>IoT</w:t>
      </w:r>
      <w:proofErr w:type="spellEnd"/>
      <w:r w:rsidRPr="00175CD4">
        <w:rPr>
          <w:rFonts w:eastAsia="Calibri"/>
        </w:rPr>
        <w:t xml:space="preserve"> device or group of ambient </w:t>
      </w:r>
      <w:proofErr w:type="spellStart"/>
      <w:r w:rsidRPr="00175CD4">
        <w:rPr>
          <w:rFonts w:eastAsia="Calibri"/>
        </w:rPr>
        <w:t>IoT</w:t>
      </w:r>
      <w:proofErr w:type="spellEnd"/>
      <w:r w:rsidRPr="00175CD4">
        <w:rPr>
          <w:rFonts w:eastAsia="Calibri"/>
        </w:rPr>
        <w:t xml:space="preserve"> devices to communicate periodically</w:t>
      </w:r>
      <w:r w:rsidRPr="00175CD4">
        <w:rPr>
          <w:rFonts w:eastAsia="Calibri" w:hint="eastAsia"/>
        </w:rPr>
        <w:t>.</w:t>
      </w:r>
    </w:p>
    <w:p w14:paraId="6F48A2EF" w14:textId="77777777" w:rsidR="000A291B" w:rsidRPr="00175CD4" w:rsidRDefault="000A291B" w:rsidP="000A291B">
      <w:pPr>
        <w:rPr>
          <w:rFonts w:eastAsia="Calibri"/>
        </w:rPr>
      </w:pPr>
      <w:r w:rsidRPr="00175CD4">
        <w:rPr>
          <w:rFonts w:eastAsia="Calibri" w:hint="eastAsia"/>
        </w:rPr>
        <w:t>[P.R.5.</w:t>
      </w:r>
      <w:r>
        <w:rPr>
          <w:rFonts w:eastAsia="Calibri"/>
        </w:rPr>
        <w:t>30</w:t>
      </w:r>
      <w:r w:rsidRPr="00175CD4">
        <w:rPr>
          <w:rFonts w:eastAsia="Calibri" w:hint="eastAsia"/>
        </w:rPr>
        <w:t>.6-00</w:t>
      </w:r>
      <w:r w:rsidRPr="00175CD4">
        <w:rPr>
          <w:rFonts w:eastAsia="Calibri"/>
        </w:rPr>
        <w:t>2</w:t>
      </w:r>
      <w:r w:rsidRPr="00175CD4">
        <w:rPr>
          <w:rFonts w:eastAsia="Calibri" w:hint="eastAsia"/>
        </w:rPr>
        <w:t xml:space="preserve">] </w:t>
      </w:r>
      <w:proofErr w:type="gramStart"/>
      <w:r w:rsidRPr="00175CD4">
        <w:rPr>
          <w:rFonts w:eastAsia="Calibri" w:hint="eastAsia"/>
        </w:rPr>
        <w:t>The</w:t>
      </w:r>
      <w:proofErr w:type="gramEnd"/>
      <w:r w:rsidRPr="00175CD4">
        <w:rPr>
          <w:rFonts w:eastAsia="Calibri" w:hint="eastAsia"/>
        </w:rPr>
        <w:t xml:space="preserve"> 5G system shall be able to </w:t>
      </w:r>
      <w:r w:rsidRPr="00175CD4">
        <w:rPr>
          <w:rFonts w:eastAsia="Calibri"/>
        </w:rPr>
        <w:t>provide a</w:t>
      </w:r>
      <w:r w:rsidRPr="00175CD4">
        <w:rPr>
          <w:rFonts w:eastAsia="Calibri" w:hint="eastAsia"/>
        </w:rPr>
        <w:t xml:space="preserve">mbient </w:t>
      </w:r>
      <w:proofErr w:type="spellStart"/>
      <w:r w:rsidRPr="00175CD4">
        <w:rPr>
          <w:rFonts w:eastAsia="Calibri" w:hint="eastAsia"/>
        </w:rPr>
        <w:t>IoT</w:t>
      </w:r>
      <w:proofErr w:type="spellEnd"/>
      <w:r w:rsidRPr="00175CD4">
        <w:rPr>
          <w:rFonts w:eastAsia="Calibri"/>
        </w:rPr>
        <w:t xml:space="preserve"> service with following KPIs</w:t>
      </w:r>
      <w:r w:rsidRPr="00175CD4">
        <w:rPr>
          <w:rFonts w:ascii="微软雅黑" w:eastAsia="微软雅黑" w:hAnsi="微软雅黑" w:cs="微软雅黑" w:hint="eastAsia"/>
        </w:rPr>
        <w:t>：</w:t>
      </w:r>
    </w:p>
    <w:p w14:paraId="509FA961" w14:textId="2E2DB6D6" w:rsidR="000A291B" w:rsidRDefault="000A291B" w:rsidP="000A291B">
      <w:pPr>
        <w:pStyle w:val="TH"/>
        <w:rPr>
          <w:rFonts w:eastAsia="Malgun Gothic"/>
          <w:lang w:val="en-US" w:eastAsia="ko-KR"/>
        </w:rPr>
      </w:pPr>
      <w:r>
        <w:t>Table 5.</w:t>
      </w:r>
      <w:del w:id="1" w:author="ZTE-XuLing" w:date="2023-08-10T20:13:00Z">
        <w:r w:rsidDel="000A291B">
          <w:rPr>
            <w:rFonts w:hint="eastAsia"/>
            <w:lang w:val="en-US" w:eastAsia="zh-CN"/>
          </w:rPr>
          <w:delText>x</w:delText>
        </w:r>
      </w:del>
      <w:ins w:id="2" w:author="ZTE-XuLing" w:date="2023-08-10T20:13:00Z">
        <w:r>
          <w:rPr>
            <w:lang w:val="en-US" w:eastAsia="zh-CN"/>
          </w:rPr>
          <w:t>30</w:t>
        </w:r>
      </w:ins>
      <w:r>
        <w:t xml:space="preserve">.6-1: KPI Table of </w:t>
      </w:r>
      <w:r>
        <w:rPr>
          <w:rFonts w:hint="eastAsia"/>
        </w:rPr>
        <w:t xml:space="preserve">Ambient 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controller in smart agriculture</w:t>
      </w:r>
    </w:p>
    <w:p w14:paraId="1831C023" w14:textId="77777777" w:rsidR="000A291B" w:rsidRDefault="000A291B" w:rsidP="000A291B">
      <w:pPr>
        <w:rPr>
          <w:lang w:val="en-US" w:eastAsia="zh-CN"/>
        </w:rPr>
      </w:pPr>
    </w:p>
    <w:tbl>
      <w:tblPr>
        <w:tblW w:w="98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967"/>
        <w:gridCol w:w="609"/>
        <w:gridCol w:w="609"/>
        <w:gridCol w:w="609"/>
        <w:gridCol w:w="800"/>
        <w:gridCol w:w="609"/>
        <w:gridCol w:w="957"/>
        <w:gridCol w:w="1434"/>
        <w:gridCol w:w="667"/>
        <w:gridCol w:w="609"/>
        <w:gridCol w:w="609"/>
        <w:gridCol w:w="609"/>
        <w:gridCol w:w="609"/>
      </w:tblGrid>
      <w:tr w:rsidR="000A291B" w14:paraId="48D2B43B" w14:textId="77777777" w:rsidTr="00F4459D">
        <w:trPr>
          <w:cantSplit/>
          <w:trHeight w:val="3350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7A4C6A5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65902B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588E80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5F85EA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9A12B6F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0C41D3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C462932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0AA75270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123C0C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6967C63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62ECE9D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B91F0C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4E8EA2D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6C7985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A7EAD7E" w14:textId="77777777" w:rsidR="000A291B" w:rsidRPr="00187132" w:rsidRDefault="000A291B" w:rsidP="00F4459D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0A291B" w14:paraId="63CA5023" w14:textId="77777777" w:rsidTr="00F4459D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92621" w14:textId="77777777" w:rsidR="000A291B" w:rsidRDefault="000A291B" w:rsidP="00F4459D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</w:rPr>
              <w:t xml:space="preserve">Ambient </w:t>
            </w:r>
            <w:proofErr w:type="spellStart"/>
            <w:r>
              <w:rPr>
                <w:rFonts w:cs="Arial" w:hint="eastAsia"/>
              </w:rPr>
              <w:t>IoT</w:t>
            </w:r>
            <w:proofErr w:type="spellEnd"/>
            <w:r>
              <w:rPr>
                <w:rFonts w:cs="Arial" w:hint="eastAsia"/>
              </w:rPr>
              <w:t xml:space="preserve"> controller in smart agriculture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18B301" w14:textId="77777777" w:rsidR="000A291B" w:rsidRDefault="000A291B" w:rsidP="00F4459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hundreds</w:t>
            </w:r>
          </w:p>
          <w:p w14:paraId="0F98003D" w14:textId="77777777" w:rsidR="000A291B" w:rsidRDefault="000A291B" w:rsidP="00F4459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proofErr w:type="spellStart"/>
            <w:r>
              <w:rPr>
                <w:rFonts w:cs="Arial" w:hint="eastAsia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 xml:space="preserve"> level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DD397" w14:textId="77777777" w:rsidR="000A291B" w:rsidRDefault="000A291B" w:rsidP="00F4459D">
            <w:pPr>
              <w:pStyle w:val="TAC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BB20DF" w14:textId="77777777" w:rsidR="000A291B" w:rsidRDefault="000A291B" w:rsidP="00F4459D">
            <w:pP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E8DCC3" w14:textId="77777777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69DED5" w14:textId="77777777" w:rsidR="000A291B" w:rsidRDefault="000A291B" w:rsidP="00F4459D"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  <w:p w14:paraId="3E9681D9" w14:textId="77777777" w:rsidR="000A291B" w:rsidRDefault="000A291B" w:rsidP="00F4459D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Pr="000A291B">
              <w:rPr>
                <w:rFonts w:ascii="Arial" w:hAnsi="Arial" w:cs="Arial"/>
                <w:sz w:val="18"/>
                <w:szCs w:val="18"/>
                <w:lang w:val="en-US" w:eastAsia="zh-CN"/>
                <w:rPrChange w:id="3" w:author="ZTE-XuLing" w:date="2023-08-10T20:17:00Z">
                  <w:rPr>
                    <w:lang w:val="en-US" w:eastAsia="zh-CN"/>
                  </w:rPr>
                </w:rPrChange>
              </w:rPr>
              <w:t>note1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002E09" w14:textId="77777777" w:rsidR="000A291B" w:rsidRDefault="000A291B" w:rsidP="00F4459D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F2DEB2" w14:textId="77777777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del w:id="4" w:author="ZTE-XuLing" w:date="2023-08-10T20:13:00Z">
              <w:r w:rsidDel="000A291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500</w:t>
            </w:r>
            <w:del w:id="5" w:author="ZTE-XuLing" w:date="2023-08-10T20:13:00Z">
              <w:r w:rsidDel="000A291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]</w:delText>
              </w:r>
            </w:del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</w:p>
          <w:p w14:paraId="12DE084F" w14:textId="4D81E554" w:rsidR="000A291B" w:rsidRDefault="000A291B" w:rsidP="00F4459D">
            <w:pPr>
              <w:rPr>
                <w:ins w:id="6" w:author="ZTE-XuLing" w:date="2023-08-10T20:16:00Z"/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utdoors</w:t>
            </w:r>
          </w:p>
          <w:p w14:paraId="64561AD1" w14:textId="076FE9AC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74FA40" w14:textId="77777777" w:rsidR="00F96013" w:rsidRDefault="00F96013" w:rsidP="00F4459D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7" w:author="2304" w:date="2023-08-22T01:17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 </w:t>
              </w:r>
            </w:ins>
          </w:p>
          <w:p w14:paraId="230CB9F3" w14:textId="77777777" w:rsidR="00F96013" w:rsidRDefault="00F96013" w:rsidP="00F4459D">
            <w:pPr>
              <w:rPr>
                <w:ins w:id="8" w:author="2304" w:date="2023-08-22T01:20:00Z"/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ins w:id="9" w:author="2304" w:date="2023-08-22T01:17:00Z">
              <w:r w:rsidRPr="00F96013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to 4,000,000m</w:t>
              </w:r>
              <w:r w:rsidRPr="00F96013">
                <w:rPr>
                  <w:rFonts w:ascii="Arial" w:hAnsi="Arial" w:cs="Arial" w:hint="eastAsia"/>
                  <w:sz w:val="18"/>
                  <w:szCs w:val="18"/>
                  <w:vertAlign w:val="superscript"/>
                  <w:lang w:val="en-US" w:eastAsia="zh-CN"/>
                </w:rPr>
                <w:t>2</w:t>
              </w:r>
            </w:ins>
          </w:p>
          <w:p w14:paraId="564FC10E" w14:textId="3931AD25" w:rsidR="000A291B" w:rsidRDefault="00F96013" w:rsidP="00F4459D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" w:author="2304" w:date="2023-08-22T01:2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  <w:del w:id="11" w:author="2304" w:date="2023-08-22T01:17:00Z">
              <w:r w:rsidR="000A291B" w:rsidDel="00F96013"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delText>N</w:delText>
              </w:r>
              <w:r w:rsidR="000A291B" w:rsidDel="00F96013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delText>A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AE1CF6" w14:textId="77777777" w:rsidR="000A291B" w:rsidRDefault="000A291B" w:rsidP="00F4459D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99F244" w14:textId="77777777" w:rsidR="000A291B" w:rsidRDefault="000A291B" w:rsidP="00F4459D">
            <w:pPr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FFFEF" w14:textId="77777777" w:rsidR="000A291B" w:rsidRPr="00187132" w:rsidRDefault="000A291B" w:rsidP="00F4459D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A3683" w14:textId="77777777" w:rsidR="000A291B" w:rsidRPr="00187132" w:rsidRDefault="000A291B" w:rsidP="00F4459D">
            <w:pPr>
              <w:keepNext/>
              <w:keepLines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4A0C64" w14:textId="77777777" w:rsidR="000A291B" w:rsidRPr="00187132" w:rsidRDefault="000A291B" w:rsidP="00F4459D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0A291B" w14:paraId="09BD03C6" w14:textId="77777777" w:rsidTr="00F4459D">
        <w:trPr>
          <w:trHeight w:val="540"/>
        </w:trPr>
        <w:tc>
          <w:tcPr>
            <w:tcW w:w="989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BF760" w14:textId="2E7228EE" w:rsidR="000A291B" w:rsidRDefault="000A291B" w:rsidP="00F4459D">
            <w:pPr>
              <w:keepNext/>
              <w:keepLines/>
              <w:rPr>
                <w:ins w:id="12" w:author="ZTE-XuLing" w:date="2023-08-10T20:1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" w:author="ZTE-XuLing" w:date="2023-08-10T20:14:00Z">
              <w:r w:rsidRPr="000A291B">
                <w:rPr>
                  <w:rFonts w:ascii="Arial" w:hAnsi="Arial"/>
                  <w:sz w:val="16"/>
                  <w:szCs w:val="16"/>
                </w:rPr>
                <w:t>NOTE 1:</w:t>
              </w:r>
              <w:r w:rsidRPr="000A291B">
                <w:rPr>
                  <w:rFonts w:ascii="Arial" w:hAnsi="Arial"/>
                  <w:sz w:val="16"/>
                  <w:szCs w:val="16"/>
                </w:rPr>
                <w:tab/>
                <w:t>T</w:t>
              </w:r>
            </w:ins>
            <w:del w:id="14" w:author="ZTE-XuLing" w:date="2023-08-10T20:14:00Z">
              <w:r w:rsidDel="000A291B">
                <w:rPr>
                  <w:rFonts w:ascii="Arial" w:hAnsi="Arial" w:cs="Arial"/>
                  <w:sz w:val="18"/>
                  <w:szCs w:val="18"/>
                </w:rPr>
                <w:delText>N</w:delText>
              </w:r>
            </w:del>
            <w:del w:id="15" w:author="ZTE-XuLing" w:date="2023-08-10T20:13:00Z">
              <w:r w:rsidDel="000A291B">
                <w:rPr>
                  <w:rFonts w:ascii="Arial" w:hAnsi="Arial" w:cs="Arial"/>
                  <w:sz w:val="18"/>
                  <w:szCs w:val="18"/>
                </w:rPr>
                <w:delText xml:space="preserve">ote </w:delText>
              </w:r>
            </w:del>
            <w:del w:id="16" w:author="ZTE-XuLing" w:date="2023-08-10T20:14:00Z">
              <w:r w:rsidDel="000A291B">
                <w:rPr>
                  <w:rFonts w:ascii="Arial" w:hAnsi="Arial" w:cs="Arial"/>
                  <w:sz w:val="18"/>
                  <w:szCs w:val="18"/>
                </w:rPr>
                <w:delText xml:space="preserve">1: </w:delText>
              </w:r>
              <w:r w:rsidDel="000A291B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t</w:delText>
              </w:r>
            </w:del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his size refers to the payload size of the control information sent by the 5G network to the ambient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IoT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 controller.</w:t>
            </w:r>
          </w:p>
          <w:p w14:paraId="637139A3" w14:textId="6548DA90" w:rsidR="000A291B" w:rsidRPr="00187132" w:rsidRDefault="000A291B" w:rsidP="00F96013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17" w:author="ZTE-XuLing" w:date="2023-08-10T20:15:00Z">
              <w:r w:rsidRPr="00F4459D">
                <w:rPr>
                  <w:rFonts w:ascii="Arial" w:hAnsi="Arial"/>
                  <w:sz w:val="16"/>
                  <w:szCs w:val="16"/>
                </w:rPr>
                <w:t>NOTE</w:t>
              </w:r>
              <w:r>
                <w:rPr>
                  <w:rFonts w:ascii="Arial" w:hAnsi="Arial"/>
                  <w:sz w:val="16"/>
                  <w:szCs w:val="16"/>
                </w:rPr>
                <w:t> </w:t>
              </w:r>
            </w:ins>
            <w:ins w:id="18" w:author="ZTE-XuLing" w:date="2023-08-10T20:16:00Z">
              <w:r>
                <w:rPr>
                  <w:rFonts w:ascii="Arial" w:hAnsi="Arial"/>
                  <w:sz w:val="16"/>
                  <w:szCs w:val="16"/>
                </w:rPr>
                <w:t>2</w:t>
              </w:r>
            </w:ins>
            <w:ins w:id="19" w:author="ZTE-XuLing" w:date="2023-08-10T20:15:00Z">
              <w:r w:rsidRPr="00F4459D">
                <w:rPr>
                  <w:rFonts w:ascii="Arial" w:hAnsi="Arial"/>
                  <w:sz w:val="16"/>
                  <w:szCs w:val="16"/>
                </w:rPr>
                <w:t>:</w:t>
              </w:r>
              <w:r w:rsidRPr="00F4459D">
                <w:rPr>
                  <w:rFonts w:ascii="Arial" w:hAnsi="Arial"/>
                  <w:sz w:val="16"/>
                  <w:szCs w:val="16"/>
                </w:rPr>
                <w:tab/>
              </w:r>
              <w:del w:id="20" w:author="2304" w:date="2023-08-22T01:25:00Z">
                <w:r w:rsidDel="00F96013">
                  <w:rPr>
                    <w:rFonts w:ascii="Arial" w:hAnsi="Arial"/>
                    <w:sz w:val="16"/>
                    <w:szCs w:val="16"/>
                  </w:rPr>
                  <w:delText>It is</w:delText>
                </w:r>
              </w:del>
            </w:ins>
            <w:ins w:id="21" w:author="2304" w:date="2023-08-22T01:26:00Z">
              <w:r w:rsidR="00F96013">
                <w:rPr>
                  <w:rFonts w:ascii="Arial" w:hAnsi="Arial"/>
                  <w:sz w:val="16"/>
                  <w:szCs w:val="16"/>
                </w:rPr>
                <w:t>This</w:t>
              </w:r>
            </w:ins>
            <w:ins w:id="22" w:author="2304" w:date="2023-08-22T01:25:00Z">
              <w:r w:rsidR="00F96013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23" w:author="2304" w:date="2023-08-22T01:26:00Z">
              <w:r w:rsidR="00F96013">
                <w:rPr>
                  <w:rFonts w:ascii="Arial" w:hAnsi="Arial"/>
                  <w:sz w:val="16"/>
                  <w:szCs w:val="16"/>
                </w:rPr>
                <w:t>is</w:t>
              </w:r>
            </w:ins>
            <w:bookmarkStart w:id="24" w:name="_GoBack"/>
            <w:bookmarkEnd w:id="24"/>
            <w:ins w:id="25" w:author="ZTE-XuLing" w:date="2023-08-10T20:15:00Z"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ins w:id="26" w:author="2304" w:date="2023-08-22T01:25:00Z">
              <w:r w:rsidR="00F96013">
                <w:rPr>
                  <w:rFonts w:ascii="Arial" w:hAnsi="Arial"/>
                  <w:sz w:val="16"/>
                  <w:szCs w:val="16"/>
                </w:rPr>
                <w:t>typica</w:t>
              </w:r>
            </w:ins>
            <w:ins w:id="27" w:author="2304" w:date="2023-08-22T01:21:00Z">
              <w:r w:rsidR="00F96013">
                <w:rPr>
                  <w:rFonts w:ascii="Arial" w:hAnsi="Arial"/>
                  <w:sz w:val="16"/>
                  <w:szCs w:val="16"/>
                </w:rPr>
                <w:t>l outdoor farmland size</w:t>
              </w:r>
            </w:ins>
            <w:ins w:id="28" w:author="2304" w:date="2023-08-22T01:26:00Z">
              <w:r w:rsidR="00F96013">
                <w:rPr>
                  <w:rFonts w:ascii="Arial" w:hAnsi="Arial"/>
                  <w:sz w:val="16"/>
                  <w:szCs w:val="16"/>
                </w:rPr>
                <w:t xml:space="preserve"> range </w:t>
              </w:r>
            </w:ins>
            <w:ins w:id="29" w:author="2304" w:date="2023-08-22T01:24:00Z">
              <w:r w:rsidR="00F96013">
                <w:rPr>
                  <w:rFonts w:ascii="Arial" w:hAnsi="Arial"/>
                  <w:sz w:val="16"/>
                  <w:szCs w:val="16"/>
                </w:rPr>
                <w:t>in China</w:t>
              </w:r>
            </w:ins>
            <w:ins w:id="30" w:author="ZTE-XuLing" w:date="2023-08-10T20:15:00Z">
              <w:r>
                <w:rPr>
                  <w:rFonts w:ascii="Arial" w:hAnsi="Arial"/>
                  <w:sz w:val="16"/>
                  <w:szCs w:val="16"/>
                </w:rPr>
                <w:t>.</w:t>
              </w:r>
            </w:ins>
          </w:p>
        </w:tc>
      </w:tr>
    </w:tbl>
    <w:p w14:paraId="33468970" w14:textId="77777777" w:rsidR="000A291B" w:rsidRPr="00F96013" w:rsidRDefault="000A291B" w:rsidP="000A291B">
      <w:pPr>
        <w:rPr>
          <w:rFonts w:eastAsia="Calibri"/>
        </w:rPr>
      </w:pPr>
    </w:p>
    <w:p w14:paraId="6278BC6D" w14:textId="77777777" w:rsidR="00FA73B0" w:rsidRPr="000A291B" w:rsidRDefault="00FA73B0" w:rsidP="000A291B">
      <w:pPr>
        <w:rPr>
          <w:rFonts w:ascii="Arial" w:hAnsi="Arial" w:cs="Arial"/>
          <w:sz w:val="28"/>
          <w:szCs w:val="28"/>
        </w:rPr>
      </w:pPr>
    </w:p>
    <w:sectPr w:rsidR="00FA73B0" w:rsidRPr="000A291B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75B232" w14:textId="77777777" w:rsidR="00D36E7A" w:rsidRDefault="00D36E7A">
      <w:r>
        <w:separator/>
      </w:r>
    </w:p>
  </w:endnote>
  <w:endnote w:type="continuationSeparator" w:id="0">
    <w:p w14:paraId="782DD142" w14:textId="77777777" w:rsidR="00D36E7A" w:rsidRDefault="00D3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方正黑体_GB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BA926D" w14:textId="77777777" w:rsidR="00D36E7A" w:rsidRDefault="00D36E7A">
      <w:r>
        <w:separator/>
      </w:r>
    </w:p>
  </w:footnote>
  <w:footnote w:type="continuationSeparator" w:id="0">
    <w:p w14:paraId="23F33DA9" w14:textId="77777777" w:rsidR="00D36E7A" w:rsidRDefault="00D36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2304">
    <w15:presenceInfo w15:providerId="None" w15:userId="2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6C"/>
    <w:rsid w:val="00022E4A"/>
    <w:rsid w:val="000270C8"/>
    <w:rsid w:val="000767BE"/>
    <w:rsid w:val="000A291B"/>
    <w:rsid w:val="000A6394"/>
    <w:rsid w:val="000B7FED"/>
    <w:rsid w:val="000C038A"/>
    <w:rsid w:val="000C6598"/>
    <w:rsid w:val="000D44B3"/>
    <w:rsid w:val="000F0DDE"/>
    <w:rsid w:val="001327A4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5409"/>
    <w:rsid w:val="003609EF"/>
    <w:rsid w:val="0036231A"/>
    <w:rsid w:val="00374DD4"/>
    <w:rsid w:val="003A483B"/>
    <w:rsid w:val="003B0871"/>
    <w:rsid w:val="003E1A36"/>
    <w:rsid w:val="00410371"/>
    <w:rsid w:val="004242F1"/>
    <w:rsid w:val="00455880"/>
    <w:rsid w:val="004740E0"/>
    <w:rsid w:val="00481993"/>
    <w:rsid w:val="004828BD"/>
    <w:rsid w:val="004971D2"/>
    <w:rsid w:val="004B75B7"/>
    <w:rsid w:val="004F5DF8"/>
    <w:rsid w:val="0051187D"/>
    <w:rsid w:val="005120C2"/>
    <w:rsid w:val="005141D9"/>
    <w:rsid w:val="0051580D"/>
    <w:rsid w:val="00547111"/>
    <w:rsid w:val="00552E91"/>
    <w:rsid w:val="00580714"/>
    <w:rsid w:val="00592D74"/>
    <w:rsid w:val="00594F83"/>
    <w:rsid w:val="005A4629"/>
    <w:rsid w:val="005E2C0E"/>
    <w:rsid w:val="005E2C44"/>
    <w:rsid w:val="00604DA5"/>
    <w:rsid w:val="00621188"/>
    <w:rsid w:val="006257ED"/>
    <w:rsid w:val="00653DE4"/>
    <w:rsid w:val="00665C47"/>
    <w:rsid w:val="00665D0A"/>
    <w:rsid w:val="00695808"/>
    <w:rsid w:val="006A78A5"/>
    <w:rsid w:val="006B46FB"/>
    <w:rsid w:val="006C2DFD"/>
    <w:rsid w:val="006E21FB"/>
    <w:rsid w:val="00792342"/>
    <w:rsid w:val="007977A8"/>
    <w:rsid w:val="007B34C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B5D"/>
    <w:rsid w:val="008D2F5F"/>
    <w:rsid w:val="008D3CCC"/>
    <w:rsid w:val="008D7100"/>
    <w:rsid w:val="008F3789"/>
    <w:rsid w:val="008F686C"/>
    <w:rsid w:val="0090128E"/>
    <w:rsid w:val="0090712B"/>
    <w:rsid w:val="009148DE"/>
    <w:rsid w:val="00922E41"/>
    <w:rsid w:val="00941E30"/>
    <w:rsid w:val="009777D9"/>
    <w:rsid w:val="0098300E"/>
    <w:rsid w:val="00991B88"/>
    <w:rsid w:val="009A5753"/>
    <w:rsid w:val="009A579D"/>
    <w:rsid w:val="009A64D2"/>
    <w:rsid w:val="009E3297"/>
    <w:rsid w:val="009E4943"/>
    <w:rsid w:val="009F734F"/>
    <w:rsid w:val="00A04DBE"/>
    <w:rsid w:val="00A246B6"/>
    <w:rsid w:val="00A302C0"/>
    <w:rsid w:val="00A47E70"/>
    <w:rsid w:val="00A50CF0"/>
    <w:rsid w:val="00A54165"/>
    <w:rsid w:val="00A70738"/>
    <w:rsid w:val="00A715BD"/>
    <w:rsid w:val="00A7671C"/>
    <w:rsid w:val="00AA2CBC"/>
    <w:rsid w:val="00AC5820"/>
    <w:rsid w:val="00AC5C3E"/>
    <w:rsid w:val="00AD0763"/>
    <w:rsid w:val="00AD1264"/>
    <w:rsid w:val="00AD1CD8"/>
    <w:rsid w:val="00B12BDE"/>
    <w:rsid w:val="00B258BB"/>
    <w:rsid w:val="00B37A55"/>
    <w:rsid w:val="00B46901"/>
    <w:rsid w:val="00B62F9A"/>
    <w:rsid w:val="00B631C3"/>
    <w:rsid w:val="00B64618"/>
    <w:rsid w:val="00B67B97"/>
    <w:rsid w:val="00B968C8"/>
    <w:rsid w:val="00BA110D"/>
    <w:rsid w:val="00BA3EC5"/>
    <w:rsid w:val="00BA51D9"/>
    <w:rsid w:val="00BB5DFC"/>
    <w:rsid w:val="00BC51D7"/>
    <w:rsid w:val="00BD279D"/>
    <w:rsid w:val="00BD3036"/>
    <w:rsid w:val="00BD6BB8"/>
    <w:rsid w:val="00C16F8D"/>
    <w:rsid w:val="00C25E92"/>
    <w:rsid w:val="00C66BA2"/>
    <w:rsid w:val="00C870F6"/>
    <w:rsid w:val="00C95985"/>
    <w:rsid w:val="00CA59EE"/>
    <w:rsid w:val="00CC5026"/>
    <w:rsid w:val="00CC68D0"/>
    <w:rsid w:val="00CD552B"/>
    <w:rsid w:val="00D03F9A"/>
    <w:rsid w:val="00D06D51"/>
    <w:rsid w:val="00D24991"/>
    <w:rsid w:val="00D25B4D"/>
    <w:rsid w:val="00D36E7A"/>
    <w:rsid w:val="00D50255"/>
    <w:rsid w:val="00D66520"/>
    <w:rsid w:val="00D727D9"/>
    <w:rsid w:val="00D838CC"/>
    <w:rsid w:val="00D84AE9"/>
    <w:rsid w:val="00DA0C52"/>
    <w:rsid w:val="00DA40E0"/>
    <w:rsid w:val="00DD091C"/>
    <w:rsid w:val="00DD454E"/>
    <w:rsid w:val="00DE34CF"/>
    <w:rsid w:val="00E13F3D"/>
    <w:rsid w:val="00E34898"/>
    <w:rsid w:val="00E43ED2"/>
    <w:rsid w:val="00E61613"/>
    <w:rsid w:val="00EB09B7"/>
    <w:rsid w:val="00EB45C8"/>
    <w:rsid w:val="00EC4EF6"/>
    <w:rsid w:val="00EE7D7C"/>
    <w:rsid w:val="00F25D98"/>
    <w:rsid w:val="00F300FB"/>
    <w:rsid w:val="00F579BC"/>
    <w:rsid w:val="00F64531"/>
    <w:rsid w:val="00F94477"/>
    <w:rsid w:val="00F96013"/>
    <w:rsid w:val="00FA73B0"/>
    <w:rsid w:val="00FB6386"/>
    <w:rsid w:val="00FD48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98300E"/>
    <w:rPr>
      <w:rFonts w:ascii="Arial" w:hAnsi="Arial"/>
      <w:sz w:val="28"/>
      <w:lang w:val="en-GB" w:eastAsia="en-US"/>
    </w:rPr>
  </w:style>
  <w:style w:type="table" w:styleId="af2">
    <w:name w:val="Table Grid"/>
    <w:basedOn w:val="a1"/>
    <w:uiPriority w:val="39"/>
    <w:qFormat/>
    <w:rsid w:val="005118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5118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51187D"/>
  </w:style>
  <w:style w:type="character" w:customStyle="1" w:styleId="Char">
    <w:name w:val="批注文字 Char"/>
    <w:basedOn w:val="a0"/>
    <w:link w:val="ac"/>
    <w:qFormat/>
    <w:rsid w:val="004F5DF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F5DF8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FC825-6B79-4E93-8280-8F6E0060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Xu Ling</dc:creator>
  <cp:keywords/>
  <cp:lastModifiedBy>2304</cp:lastModifiedBy>
  <cp:revision>2</cp:revision>
  <cp:lastPrinted>1899-12-31T23:00:00Z</cp:lastPrinted>
  <dcterms:created xsi:type="dcterms:W3CDTF">2023-08-21T17:26:00Z</dcterms:created>
  <dcterms:modified xsi:type="dcterms:W3CDTF">2023-08-21T17:26:00Z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